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Hlk519580081"/>
      <w:bookmarkStart w:id="1" w:name="_Toc193024528"/>
      <w:bookmarkStart w:id="2" w:name="OLE_LINK16"/>
      <w:bookmarkStart w:id="3" w:name="OLE_LINK44"/>
      <w:bookmarkStart w:id="4" w:name="OLE_LINK18"/>
      <w:bookmarkStart w:id="5" w:name="OLE_LINK43"/>
      <w:bookmarkStart w:id="6" w:name="OLE_LINK45"/>
      <w:bookmarkStart w:id="7" w:name="OLE_LINK17"/>
      <w:bookmarkStart w:id="8" w:name="OLE_LINK19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4432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r>
        <w:rPr>
          <w:lang w:val="en-US"/>
        </w:rP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0063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TS38.470 Stage2 Introduction of Mobility Enhancement Features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bookmarkStart w:id="10" w:name="OLE_LINK2"/>
            <w:r>
              <w:rPr>
                <w:rFonts w:hint="eastAsia"/>
                <w:sz w:val="21"/>
                <w:szCs w:val="22"/>
                <w:lang w:val="en-US" w:eastAsia="zh-CN"/>
              </w:rPr>
              <w:t>ZTE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 China Telecom, China Unicom</w:t>
            </w:r>
            <w:bookmarkEnd w:id="10"/>
            <w:r>
              <w:rPr>
                <w:rFonts w:hint="eastAsia"/>
                <w:sz w:val="21"/>
                <w:szCs w:val="22"/>
                <w:lang w:val="en-US" w:eastAsia="zh-CN"/>
              </w:rPr>
              <w:t>, Intel Corporation</w:t>
            </w:r>
            <w:bookmarkStart w:id="25" w:name="_GoBack"/>
            <w:bookmarkEnd w:id="2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  <w:r>
              <w:t>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F1 interface, however the stage2 general aspects for F1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</w:t>
            </w:r>
            <w:bookmarkStart w:id="12" w:name="OLE_LINK5"/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bookmarkEnd w:id="12"/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3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introduces new m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obility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nhancement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features 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over F1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>nterface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  <w:bookmarkEnd w:id="1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>5.2.3</w:t>
            </w:r>
            <w:r>
              <w:rPr>
                <w:rFonts w:hint="eastAsia"/>
                <w:lang w:val="en-US" w:eastAsia="zh-CN"/>
              </w:rPr>
              <w:t>, 6.1.2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  <w:t xml:space="preserve">Endorsed as BLCR in </w:t>
            </w:r>
            <w:bookmarkStart w:id="14" w:name="OLE_LINK3"/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0400</w:t>
            </w:r>
            <w:bookmarkEnd w:id="14"/>
            <w:r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  <w:t xml:space="preserve"> after RAN3#107-e.</w:t>
            </w:r>
          </w:p>
          <w:p>
            <w:pPr>
              <w:pStyle w:val="81"/>
              <w:spacing w:after="0"/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- </w:t>
            </w:r>
            <w:bookmarkStart w:id="15" w:name="OLE_LINK6"/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1554</w:t>
            </w: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 b</w:t>
            </w:r>
            <w:bookmarkEnd w:id="15"/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>ased on v16.1.0.</w:t>
            </w:r>
          </w:p>
          <w:p>
            <w:pPr>
              <w:pStyle w:val="81"/>
              <w:spacing w:after="0"/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- </w:t>
            </w: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2574</w:t>
            </w: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>, adding up impact analysis.</w:t>
            </w:r>
          </w:p>
          <w:p>
            <w:pPr>
              <w:pStyle w:val="81"/>
              <w:spacing w:after="0"/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- </w:t>
            </w: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3034</w:t>
            </w: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>, submit for RAN3#108-e.</w:t>
            </w: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highlight w:val="none"/>
                <w:lang w:val="en-US" w:eastAsia="zh-CN"/>
              </w:rPr>
              <w:t xml:space="preserve">- </w:t>
            </w: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4432</w:t>
            </w: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sz w:val="21"/>
                <w:szCs w:val="22"/>
                <w:highlight w:val="none"/>
                <w:lang w:val="en-US" w:eastAsia="zh-CN"/>
              </w:rPr>
              <w:t xml:space="preserve">incorporating agreed TPs: </w:t>
            </w:r>
            <w:r>
              <w:rPr>
                <w:rFonts w:hint="default"/>
                <w:sz w:val="21"/>
                <w:szCs w:val="22"/>
                <w:highlight w:val="none"/>
                <w:lang w:val="en-US" w:eastAsia="zh-CN"/>
              </w:rPr>
              <w:t>“</w:t>
            </w:r>
            <w:bookmarkStart w:id="16" w:name="OLE_LINK7"/>
            <w:r>
              <w:rPr>
                <w:rFonts w:hint="default"/>
                <w:sz w:val="21"/>
                <w:szCs w:val="22"/>
                <w:highlight w:val="none"/>
                <w:lang w:val="en-US" w:eastAsia="zh-CN"/>
              </w:rPr>
              <w:t>R3-203218</w:t>
            </w:r>
            <w:bookmarkEnd w:id="16"/>
            <w:r>
              <w:rPr>
                <w:rFonts w:hint="default"/>
                <w:sz w:val="21"/>
                <w:szCs w:val="22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2"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rPr>
                <w:rFonts w:hint="default" w:eastAsia="Times New Roman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</w:pPr>
      <w:bookmarkStart w:id="17" w:name="OLE_LINK4"/>
      <w:bookmarkStart w:id="18" w:name="_Toc29393052"/>
      <w:bookmarkStart w:id="19" w:name="_Toc29393004"/>
      <w:r>
        <w:t>5.2.3</w:t>
      </w:r>
      <w:bookmarkEnd w:id="17"/>
      <w:r>
        <w:tab/>
      </w:r>
      <w:r>
        <w:t>F1 UE context management function</w:t>
      </w:r>
      <w:bookmarkEnd w:id="18"/>
      <w:bookmarkEnd w:id="19"/>
    </w:p>
    <w:p>
      <w:r>
        <w:t>The F1 UE context management function supports the establishment</w:t>
      </w:r>
      <w:r>
        <w:rPr>
          <w:rFonts w:hint="eastAsia"/>
          <w:lang w:eastAsia="zh-CN"/>
        </w:rPr>
        <w:t xml:space="preserve"> and modification</w:t>
      </w:r>
      <w:r>
        <w:t xml:space="preserve"> of the necessary overall UE context.</w:t>
      </w:r>
    </w:p>
    <w:p>
      <w:r>
        <w:t>The establishment of the F1 UE context is initiated by the 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>
        <w:rPr>
          <w:sz w:val="22"/>
          <w:szCs w:val="22"/>
          <w:lang w:eastAsia="ja-JP"/>
        </w:rPr>
        <w:t xml:space="preserve"> T</w:t>
      </w:r>
      <w:r>
        <w:rPr>
          <w:rFonts w:hint="eastAsia"/>
          <w:sz w:val="22"/>
          <w:szCs w:val="22"/>
          <w:lang w:eastAsia="ja-JP"/>
        </w:rPr>
        <w:t>he gNB-CU</w:t>
      </w:r>
      <w:r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function can be also used to manage </w:t>
      </w:r>
      <w:r>
        <w:t>DRBs and SRBs</w:t>
      </w:r>
      <w:r>
        <w:rPr>
          <w:rFonts w:hint="eastAsia"/>
          <w:lang w:eastAsia="zh-CN"/>
        </w:rPr>
        <w:t>, i.e.,</w:t>
      </w:r>
      <w:r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>
      <w:pPr>
        <w:rPr>
          <w:lang w:eastAsia="zh-CN"/>
        </w:rPr>
      </w:pPr>
      <w:r>
        <w:t xml:space="preserve">The mapping between QoS flows and radio bearers is performed by </w:t>
      </w:r>
      <w:r>
        <w:rPr>
          <w:rFonts w:hint="eastAsia"/>
          <w:lang w:eastAsia="zh-CN"/>
        </w:rPr>
        <w:t>gNB-</w:t>
      </w:r>
      <w: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t xml:space="preserve">management over F1 is radio bearer level. For NG-RAN, the gNB-CU decides an aggregated DRB QoS profile for each radio bearer based on received QoS flow profile, and provides both aggregated DRB QoS profile and 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 duplication for intra-</w:t>
      </w:r>
      <w:r>
        <w:rPr>
          <w:lang w:eastAsia="zh-CN"/>
        </w:rPr>
        <w:t>gNB-</w:t>
      </w:r>
      <w:r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>
        <w:rPr>
          <w:rFonts w:hint="eastAsia"/>
          <w:lang w:eastAsia="zh-CN"/>
        </w:rPr>
        <w:t>, one data radio bearer should be configured with two GTP-U tunnels between gNB-CU and a gNB-DU.</w:t>
      </w:r>
    </w:p>
    <w:p>
      <w:pPr>
        <w:rPr>
          <w:rFonts w:hint="eastAsia" w:eastAsiaTheme="minorEastAsia"/>
          <w:lang w:val="en-US" w:eastAsia="zh-CN"/>
        </w:rPr>
      </w:pPr>
      <w:r>
        <w:t>With this function, gNB-CU requests the gNB-DU to setup or change of the SpCell (as defined in TS 38.321 [10]) for the UE, and the gNB-DU either accepts or rejects the request with appropriate cause value.</w:t>
      </w:r>
      <w:ins w:id="0" w:author="Rapporteur" w:date="2020-06-18T13:16:13Z">
        <w:r>
          <w:rPr/>
          <w:t>This function also enables the gNB-DU to inform the gNB-CU of which cell the UE has successfully accessed during conditional mobility.</w:t>
        </w:r>
      </w:ins>
    </w:p>
    <w:p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</w:p>
    <w:p>
      <w:r>
        <w:t>With this function, the gNB-CU indicates the UL UE AMBR limit to the gNB-DU, and the gNB-DU enforces the indicated limit.</w:t>
      </w:r>
    </w:p>
    <w:p>
      <w:r>
        <w:t xml:space="preserve">With this function, the gNB-DU indicates that a bearer, </w:t>
      </w:r>
      <w:r>
        <w:rPr>
          <w:lang w:eastAsia="zh-CN"/>
        </w:rPr>
        <w:t>or a UE</w:t>
      </w:r>
      <w:r>
        <w:t xml:space="preserve"> is inactive or active. The gNB-CU consolidates all the serving gNB-DUs for the UE and takes further action.</w:t>
      </w:r>
    </w:p>
    <w:p>
      <w:pPr>
        <w:rPr>
          <w:ins w:id="1" w:author="Rapporteur" w:date="2020-03-24T17:26:22Z"/>
          <w:lang w:eastAsia="zh-CN"/>
        </w:rPr>
      </w:pPr>
      <w:ins w:id="2" w:author="Rapporteur" w:date="2020-03-24T17:26:22Z">
        <w:r>
          <w:rPr/>
          <w:t>With this function, the gNB-CU indicates the gNB-DU</w:t>
        </w:r>
      </w:ins>
      <w:ins w:id="3" w:author="Rapporteur" w:date="2020-03-24T17:26:22Z">
        <w:r>
          <w:rPr>
            <w:rFonts w:hint="eastAsia"/>
            <w:lang w:val="en-US" w:eastAsia="zh-CN"/>
          </w:rPr>
          <w:t xml:space="preserve"> that </w:t>
        </w:r>
      </w:ins>
      <w:ins w:id="4" w:author="Rapporteur" w:date="2020-03-24T17:26:22Z">
        <w:r>
          <w:rPr/>
          <w:t>the</w:t>
        </w:r>
      </w:ins>
      <w:ins w:id="5" w:author="Rapporteur" w:date="2020-03-24T17:26:22Z">
        <w:r>
          <w:rPr>
            <w:rFonts w:hint="eastAsia"/>
            <w:lang w:val="en-US" w:eastAsia="zh-CN"/>
          </w:rPr>
          <w:t xml:space="preserve"> UE context concerns mobility enhancement operation, and </w:t>
        </w:r>
      </w:ins>
      <w:ins w:id="6" w:author="Rapporteur" w:date="2020-03-24T17:26:22Z">
        <w:r>
          <w:rPr/>
          <w:t>the gNB-DU</w:t>
        </w:r>
      </w:ins>
      <w:ins w:id="7" w:author="Rapporteur" w:date="2020-03-24T17:26:22Z">
        <w:r>
          <w:rPr>
            <w:rFonts w:hint="eastAsia"/>
            <w:lang w:val="en-US" w:eastAsia="zh-CN"/>
          </w:rPr>
          <w:t xml:space="preserve"> </w:t>
        </w:r>
      </w:ins>
      <w:ins w:id="8" w:author="Rapporteur" w:date="2020-03-24T17:26:22Z">
        <w:r>
          <w:rPr/>
          <w:t xml:space="preserve">takes </w:t>
        </w:r>
      </w:ins>
      <w:ins w:id="9" w:author="Rapporteur" w:date="2020-03-24T17:26:22Z">
        <w:r>
          <w:rPr>
            <w:rFonts w:hint="eastAsia"/>
            <w:lang w:val="en-US" w:eastAsia="zh-CN"/>
          </w:rPr>
          <w:t>corresponding</w:t>
        </w:r>
      </w:ins>
      <w:ins w:id="10" w:author="Rapporteur" w:date="2020-03-24T17:26:22Z">
        <w:r>
          <w:rPr/>
          <w:t xml:space="preserve"> action</w:t>
        </w:r>
      </w:ins>
      <w:ins w:id="11" w:author="Rapporteur" w:date="2020-03-24T17:26:22Z">
        <w:r>
          <w:rPr>
            <w:rFonts w:hint="eastAsia"/>
            <w:lang w:val="en-US" w:eastAsia="zh-CN"/>
          </w:rPr>
          <w:t>s</w:t>
        </w:r>
      </w:ins>
      <w:ins w:id="12" w:author="Rapporteur" w:date="2020-03-24T17:26:22Z">
        <w:r>
          <w:rPr/>
          <w:t>.</w:t>
        </w:r>
      </w:ins>
    </w:p>
    <w:tbl>
      <w:tblPr>
        <w:tblStyle w:val="42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/>
            <w:noWrap w:val="0"/>
            <w:vAlign w:val="top"/>
          </w:tcPr>
          <w:p>
            <w:pPr>
              <w:spacing w:before="120"/>
              <w:jc w:val="center"/>
              <w:rPr>
                <w:b/>
              </w:rPr>
            </w:pPr>
            <w:bookmarkStart w:id="20" w:name="OLE_LINK20"/>
            <w:r>
              <w:rPr>
                <w:b/>
              </w:rPr>
              <w:t>***   Next change, skipped text not changed   ***</w:t>
            </w:r>
          </w:p>
        </w:tc>
      </w:tr>
      <w:bookmarkEnd w:id="20"/>
    </w:tbl>
    <w:p>
      <w:pPr>
        <w:pStyle w:val="4"/>
        <w:numPr>
          <w:ilvl w:val="0"/>
          <w:numId w:val="0"/>
        </w:numPr>
        <w:ind w:left="720" w:hanging="720"/>
      </w:pPr>
      <w:bookmarkStart w:id="21" w:name="_Toc36556419"/>
      <w:bookmarkStart w:id="22" w:name="_Toc29393065"/>
      <w:bookmarkStart w:id="23" w:name="_Toc13920099"/>
      <w:bookmarkStart w:id="24" w:name="_Toc29393017"/>
      <w:r>
        <w:t>6.1.2</w:t>
      </w:r>
      <w:r>
        <w:tab/>
      </w:r>
      <w:r>
        <w:t>Context Management procedures</w:t>
      </w:r>
      <w:bookmarkEnd w:id="21"/>
      <w:bookmarkEnd w:id="22"/>
      <w:bookmarkEnd w:id="23"/>
      <w:bookmarkEnd w:id="24"/>
    </w:p>
    <w:p>
      <w:r>
        <w:t>The F1 Context management procedures are listed below:</w:t>
      </w:r>
    </w:p>
    <w:p>
      <w:pPr>
        <w:pStyle w:val="75"/>
      </w:pPr>
      <w:r>
        <w:t>-</w:t>
      </w:r>
      <w:r>
        <w:tab/>
      </w:r>
      <w:r>
        <w:t>UE Context setup procedure</w:t>
      </w:r>
    </w:p>
    <w:p>
      <w:pPr>
        <w:pStyle w:val="75"/>
      </w:pPr>
      <w:r>
        <w:t>-</w:t>
      </w:r>
      <w:r>
        <w:tab/>
      </w:r>
      <w:r>
        <w:t>UE Context Release Request (gNB-DU initiated) procedure</w:t>
      </w:r>
    </w:p>
    <w:p>
      <w:pPr>
        <w:pStyle w:val="75"/>
      </w:pPr>
      <w:r>
        <w:t>-</w:t>
      </w:r>
      <w:r>
        <w:tab/>
      </w:r>
      <w:r>
        <w:t>UE Context Release (gNB-CU initiated) procedure</w:t>
      </w:r>
    </w:p>
    <w:p>
      <w:pPr>
        <w:pStyle w:val="75"/>
      </w:pPr>
      <w:r>
        <w:t>-</w:t>
      </w:r>
      <w:r>
        <w:tab/>
      </w:r>
      <w:r>
        <w:t>UE Context Modification (gNB-CU initiated) procedure</w:t>
      </w:r>
    </w:p>
    <w:p>
      <w:pPr>
        <w:pStyle w:val="75"/>
      </w:pPr>
      <w:r>
        <w:t>-</w:t>
      </w:r>
      <w:r>
        <w:tab/>
      </w:r>
      <w:r>
        <w:t>UE Context Modification Required (gNB-DU initiated) procedure</w:t>
      </w:r>
    </w:p>
    <w:p>
      <w:pPr>
        <w:pStyle w:val="75"/>
      </w:pPr>
      <w:r>
        <w:t>-</w:t>
      </w:r>
      <w:r>
        <w:tab/>
      </w:r>
      <w:r>
        <w:t>UE Inactivity Notification procedure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Notify procedure</w:t>
      </w:r>
    </w:p>
    <w:p>
      <w:pPr>
        <w:pStyle w:val="75"/>
        <w:rPr>
          <w:ins w:id="13" w:author="Rapporteur" w:date="2020-06-18T13:16:28Z"/>
          <w:snapToGrid w:val="0"/>
          <w:highlight w:val="yellow"/>
        </w:rPr>
      </w:pPr>
      <w:ins w:id="14" w:author="Rapporteur" w:date="2020-06-18T13:16:28Z">
        <w:r>
          <w:rPr>
            <w:lang w:eastAsia="zh-CN"/>
          </w:rPr>
          <w:t>-</w:t>
        </w:r>
      </w:ins>
      <w:ins w:id="15" w:author="Rapporteur" w:date="2020-06-18T13:16:28Z">
        <w:r>
          <w:rPr>
            <w:lang w:eastAsia="zh-CN"/>
          </w:rPr>
          <w:tab/>
        </w:r>
      </w:ins>
      <w:ins w:id="16" w:author="Rapporteur" w:date="2020-06-18T13:16:28Z">
        <w:r>
          <w:rPr>
            <w:lang w:eastAsia="zh-CN"/>
          </w:rPr>
          <w:t>Access Success procedure</w:t>
        </w:r>
      </w:ins>
    </w:p>
    <w:p>
      <w:pPr>
        <w:rPr>
          <w:snapToGrid w:val="0"/>
        </w:rPr>
      </w:pPr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2B61419"/>
    <w:rsid w:val="05970BFC"/>
    <w:rsid w:val="0677528D"/>
    <w:rsid w:val="07CD597E"/>
    <w:rsid w:val="08872997"/>
    <w:rsid w:val="0B7E6700"/>
    <w:rsid w:val="0F471950"/>
    <w:rsid w:val="10897284"/>
    <w:rsid w:val="12515A79"/>
    <w:rsid w:val="13DB0CF1"/>
    <w:rsid w:val="14D745A5"/>
    <w:rsid w:val="17CE16A1"/>
    <w:rsid w:val="18847E95"/>
    <w:rsid w:val="1ACA3212"/>
    <w:rsid w:val="1F794B62"/>
    <w:rsid w:val="1FD7270F"/>
    <w:rsid w:val="235F2A31"/>
    <w:rsid w:val="236208DD"/>
    <w:rsid w:val="273C68C9"/>
    <w:rsid w:val="27B10EDC"/>
    <w:rsid w:val="291156EA"/>
    <w:rsid w:val="2D055993"/>
    <w:rsid w:val="31CE5E86"/>
    <w:rsid w:val="31D92BF3"/>
    <w:rsid w:val="372960F0"/>
    <w:rsid w:val="37A215C4"/>
    <w:rsid w:val="37C46434"/>
    <w:rsid w:val="3CAC1018"/>
    <w:rsid w:val="3D0371FC"/>
    <w:rsid w:val="3F0A70B2"/>
    <w:rsid w:val="41964123"/>
    <w:rsid w:val="41A77C9C"/>
    <w:rsid w:val="42602A82"/>
    <w:rsid w:val="441B0F5C"/>
    <w:rsid w:val="447A16D1"/>
    <w:rsid w:val="44B018E1"/>
    <w:rsid w:val="487754B5"/>
    <w:rsid w:val="493A0E60"/>
    <w:rsid w:val="4AE50C96"/>
    <w:rsid w:val="4D92415D"/>
    <w:rsid w:val="52A904D0"/>
    <w:rsid w:val="56180282"/>
    <w:rsid w:val="576A5C44"/>
    <w:rsid w:val="58AA17D8"/>
    <w:rsid w:val="59AE33EA"/>
    <w:rsid w:val="5D1124AA"/>
    <w:rsid w:val="5DF91D37"/>
    <w:rsid w:val="6152436F"/>
    <w:rsid w:val="61F77E59"/>
    <w:rsid w:val="62907D0C"/>
    <w:rsid w:val="62B837C0"/>
    <w:rsid w:val="646000B1"/>
    <w:rsid w:val="65192CA1"/>
    <w:rsid w:val="676B1764"/>
    <w:rsid w:val="6CB60F29"/>
    <w:rsid w:val="722E0AB6"/>
    <w:rsid w:val="72B63C70"/>
    <w:rsid w:val="739D7CD3"/>
    <w:rsid w:val="789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0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Rapporteur</cp:lastModifiedBy>
  <cp:lastPrinted>2411-12-31T08:00:00Z</cp:lastPrinted>
  <dcterms:modified xsi:type="dcterms:W3CDTF">2020-06-20T02:51:28Z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